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7C2" w:rsidRPr="00B2277C" w:rsidRDefault="009E17C2" w:rsidP="009E17C2">
      <w:pPr>
        <w:pStyle w:val="CRCoverPage"/>
        <w:tabs>
          <w:tab w:val="left" w:pos="2268"/>
          <w:tab w:val="right" w:pos="9639"/>
        </w:tabs>
        <w:spacing w:after="0"/>
        <w:rPr>
          <w:rFonts w:cs="Arial"/>
          <w:b/>
          <w:sz w:val="24"/>
        </w:rPr>
      </w:pPr>
      <w:r w:rsidRPr="00B2277C">
        <w:rPr>
          <w:rFonts w:cs="Arial"/>
          <w:b/>
          <w:sz w:val="24"/>
        </w:rPr>
        <w:t>3GPP TSG-SA5 (Telecom Management)</w:t>
      </w:r>
      <w:r w:rsidRPr="00B2277C">
        <w:rPr>
          <w:rFonts w:cs="Arial"/>
          <w:b/>
          <w:sz w:val="24"/>
        </w:rPr>
        <w:tab/>
        <w:t>S5</w:t>
      </w:r>
      <w:r w:rsidR="00272AAB" w:rsidRPr="00B2277C">
        <w:rPr>
          <w:rFonts w:cs="Arial"/>
          <w:b/>
          <w:sz w:val="24"/>
        </w:rPr>
        <w:t>-</w:t>
      </w:r>
      <w:r w:rsidRPr="00B2277C">
        <w:rPr>
          <w:rFonts w:cs="Arial"/>
          <w:b/>
          <w:sz w:val="24"/>
        </w:rPr>
        <w:t>10</w:t>
      </w:r>
      <w:r w:rsidR="00BA4C57">
        <w:rPr>
          <w:rFonts w:cs="Arial"/>
          <w:b/>
          <w:sz w:val="24"/>
        </w:rPr>
        <w:t>2865</w:t>
      </w:r>
    </w:p>
    <w:p w:rsidR="000D637C" w:rsidRPr="00EE2967" w:rsidRDefault="00DF6340" w:rsidP="000D637C">
      <w:pPr>
        <w:pStyle w:val="CRCoverPage"/>
        <w:tabs>
          <w:tab w:val="left" w:pos="2268"/>
          <w:tab w:val="right" w:pos="9639"/>
        </w:tabs>
        <w:spacing w:after="0"/>
        <w:rPr>
          <w:rFonts w:cs="Arial"/>
          <w:b/>
          <w:sz w:val="24"/>
        </w:rPr>
      </w:pPr>
      <w:r>
        <w:rPr>
          <w:rFonts w:cs="Arial"/>
          <w:b/>
          <w:sz w:val="24"/>
        </w:rPr>
        <w:t>SA5#74-</w:t>
      </w:r>
      <w:r w:rsidR="009B2860">
        <w:rPr>
          <w:rFonts w:cs="Arial"/>
          <w:b/>
          <w:sz w:val="24"/>
        </w:rPr>
        <w:t>CHG</w:t>
      </w:r>
      <w:r w:rsidR="00B2277C">
        <w:rPr>
          <w:rFonts w:cs="Arial"/>
          <w:b/>
          <w:sz w:val="24"/>
        </w:rPr>
        <w:t xml:space="preserve"> ,</w:t>
      </w:r>
      <w:r w:rsidR="00B2277C" w:rsidRPr="00E009AB">
        <w:t xml:space="preserve"> </w:t>
      </w:r>
      <w:r w:rsidR="009B2860" w:rsidRPr="009B2860">
        <w:rPr>
          <w:rFonts w:cs="Arial"/>
          <w:b/>
          <w:sz w:val="24"/>
        </w:rPr>
        <w:t>8 - 10 Nov 2010</w:t>
      </w:r>
      <w:r w:rsidR="00B2277C">
        <w:rPr>
          <w:rFonts w:cs="Arial"/>
          <w:b/>
          <w:sz w:val="24"/>
        </w:rPr>
        <w:t xml:space="preserve">; </w:t>
      </w:r>
      <w:r w:rsidR="009B2860" w:rsidRPr="009B2860">
        <w:rPr>
          <w:rFonts w:cs="Arial"/>
          <w:b/>
          <w:sz w:val="24"/>
        </w:rPr>
        <w:t>Issy-les-Moulineaux</w:t>
      </w:r>
      <w:r w:rsidR="00B2277C">
        <w:rPr>
          <w:rFonts w:cs="Arial"/>
          <w:b/>
          <w:sz w:val="24"/>
        </w:rPr>
        <w:t xml:space="preserve">, </w:t>
      </w:r>
      <w:r w:rsidR="009B2860">
        <w:rPr>
          <w:rFonts w:cs="Arial"/>
          <w:b/>
          <w:sz w:val="24"/>
        </w:rPr>
        <w:t>France</w:t>
      </w:r>
      <w:r w:rsidR="009E17C2">
        <w:rPr>
          <w:rFonts w:cs="Arial"/>
          <w:b/>
          <w:sz w:val="24"/>
        </w:rPr>
        <w:tab/>
      </w:r>
      <w:r w:rsidR="009E17C2">
        <w:rPr>
          <w:rFonts w:cs="Arial"/>
          <w:i/>
          <w:sz w:val="18"/>
          <w:szCs w:val="18"/>
        </w:rPr>
        <w:t>revision of S5</w:t>
      </w:r>
      <w:r w:rsidR="003E1015">
        <w:rPr>
          <w:rFonts w:cs="Arial"/>
          <w:i/>
          <w:sz w:val="18"/>
          <w:szCs w:val="18"/>
        </w:rPr>
        <w:t>-</w:t>
      </w:r>
      <w:r w:rsidR="009E17C2">
        <w:rPr>
          <w:rFonts w:cs="Arial"/>
          <w:i/>
          <w:sz w:val="18"/>
          <w:szCs w:val="18"/>
        </w:rPr>
        <w:t>10</w:t>
      </w:r>
      <w:r w:rsidR="00C27092">
        <w:rPr>
          <w:rFonts w:cs="Arial"/>
          <w:i/>
          <w:sz w:val="18"/>
          <w:szCs w:val="18"/>
        </w:rPr>
        <w:t>abcd</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1E41F3" w:rsidRDefault="00774847" w:rsidP="00774847">
            <w:pPr>
              <w:pStyle w:val="CRCoverPage"/>
              <w:spacing w:after="0"/>
              <w:jc w:val="right"/>
              <w:rPr>
                <w:b/>
                <w:noProof/>
                <w:sz w:val="28"/>
                <w:lang w:eastAsia="zh-CN"/>
              </w:rPr>
            </w:pPr>
            <w:r>
              <w:rPr>
                <w:rFonts w:hint="eastAsia"/>
                <w:b/>
                <w:noProof/>
                <w:sz w:val="28"/>
                <w:lang w:eastAsia="zh-CN"/>
              </w:rPr>
              <w:t>32.296</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774847" w:rsidP="00774847">
            <w:pPr>
              <w:pStyle w:val="CRCoverPage"/>
              <w:spacing w:after="0"/>
              <w:jc w:val="center"/>
              <w:rPr>
                <w:noProof/>
                <w:lang w:eastAsia="zh-CN"/>
              </w:rPr>
            </w:pPr>
            <w:r>
              <w:rPr>
                <w:rFonts w:hint="eastAsia"/>
                <w:b/>
                <w:noProof/>
                <w:sz w:val="32"/>
                <w:lang w:eastAsia="zh-CN"/>
              </w:rPr>
              <w:t>A</w:t>
            </w:r>
            <w:r w:rsidR="001E41F3">
              <w:rPr>
                <w:b/>
                <w:noProof/>
                <w:sz w:val="32"/>
              </w:rPr>
              <w:t>.</w:t>
            </w:r>
            <w:r>
              <w:rPr>
                <w:rFonts w:hint="eastAsia"/>
                <w:b/>
                <w:noProof/>
                <w:sz w:val="32"/>
                <w:lang w:eastAsia="zh-CN"/>
              </w:rPr>
              <w:t>1</w:t>
            </w:r>
            <w:r w:rsidR="001E41F3">
              <w:rPr>
                <w:b/>
                <w:noProof/>
                <w:sz w:val="32"/>
              </w:rPr>
              <w:t>.</w:t>
            </w:r>
            <w:r>
              <w:rPr>
                <w:rFonts w:hint="eastAsia"/>
                <w:b/>
                <w:noProof/>
                <w:sz w:val="32"/>
                <w:lang w:eastAsia="zh-CN"/>
              </w:rPr>
              <w:t>0</w:t>
            </w:r>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CommentReference"/>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74847" w:rsidP="001E41F3">
            <w:pPr>
              <w:pStyle w:val="CRCoverPage"/>
              <w:spacing w:after="0"/>
              <w:jc w:val="center"/>
              <w:rPr>
                <w:b/>
                <w:bCs/>
                <w:caps/>
                <w:noProof/>
              </w:rPr>
            </w:pPr>
            <w:r w:rsidRPr="00774847">
              <w:rPr>
                <w:rFonts w:asciiTheme="minorEastAsia" w:hAnsiTheme="minorEastAsia"/>
                <w:b/>
                <w:bCs/>
                <w:caps/>
                <w:noProof/>
              </w:rPr>
              <w:t>×</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774847">
            <w:pPr>
              <w:pStyle w:val="CRCoverPage"/>
              <w:spacing w:after="0"/>
              <w:ind w:left="100"/>
              <w:rPr>
                <w:noProof/>
                <w:lang w:eastAsia="zh-CN"/>
              </w:rPr>
            </w:pPr>
            <w:r>
              <w:rPr>
                <w:noProof/>
                <w:lang w:eastAsia="zh-CN"/>
              </w:rPr>
              <w:t>T</w:t>
            </w:r>
            <w:r>
              <w:rPr>
                <w:rFonts w:hint="eastAsia"/>
                <w:noProof/>
                <w:lang w:eastAsia="zh-CN"/>
              </w:rPr>
              <w:t xml:space="preserve">o add the Counter AVP code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774847"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774847">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774847">
            <w:pPr>
              <w:pStyle w:val="CRCoverPage"/>
              <w:spacing w:after="0"/>
              <w:ind w:left="100"/>
              <w:rPr>
                <w:noProof/>
                <w:lang w:eastAsia="zh-CN"/>
              </w:rPr>
            </w:pPr>
            <w:r>
              <w:rPr>
                <w:rFonts w:hint="eastAsia"/>
                <w:noProof/>
                <w:lang w:eastAsia="zh-CN"/>
              </w:rPr>
              <w:t>S5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3260" w:type="dxa"/>
            <w:gridSpan w:val="5"/>
            <w:shd w:val="pct30" w:color="FFFF00" w:fill="auto"/>
          </w:tcPr>
          <w:p w:rsidR="001E41F3" w:rsidRDefault="00774847">
            <w:pPr>
              <w:pStyle w:val="CRCoverPage"/>
              <w:spacing w:after="0"/>
              <w:ind w:left="100"/>
              <w:rPr>
                <w:noProof/>
              </w:rPr>
            </w:pPr>
            <w:r w:rsidRPr="00145AC4">
              <w:rPr>
                <w:noProof/>
              </w:rPr>
              <w:t>7.4.4</w:t>
            </w:r>
            <w:r w:rsidRPr="00145AC4">
              <w:rPr>
                <w:noProof/>
              </w:rPr>
              <w:tab/>
              <w:t>Add solutions for Rc reference point within the Online Charging System (OCS) (470045)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774847">
            <w:pPr>
              <w:pStyle w:val="CRCoverPage"/>
              <w:spacing w:after="0"/>
              <w:ind w:left="100"/>
              <w:rPr>
                <w:noProof/>
              </w:rPr>
            </w:pPr>
            <w:r>
              <w:rPr>
                <w:rFonts w:hint="eastAsia"/>
                <w:noProof/>
                <w:lang w:eastAsia="zh-CN"/>
              </w:rPr>
              <w:t>10</w:t>
            </w:r>
            <w:r>
              <w:rPr>
                <w:noProof/>
              </w:rPr>
              <w:t>/</w:t>
            </w:r>
            <w:r>
              <w:rPr>
                <w:rFonts w:hint="eastAsia"/>
                <w:noProof/>
                <w:lang w:eastAsia="zh-CN"/>
              </w:rPr>
              <w:t>11</w:t>
            </w:r>
            <w:r>
              <w:rPr>
                <w:noProof/>
              </w:rPr>
              <w:t>/</w:t>
            </w:r>
            <w:r>
              <w:rPr>
                <w:rFonts w:hint="eastAsia"/>
                <w:noProof/>
                <w:lang w:eastAsia="zh-CN"/>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425" w:type="dxa"/>
            <w:shd w:val="pct30" w:color="FFFF00" w:fill="auto"/>
          </w:tcPr>
          <w:p w:rsidR="001E41F3" w:rsidRDefault="00774847">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774847">
            <w:pPr>
              <w:pStyle w:val="CRCoverPage"/>
              <w:spacing w:after="0"/>
              <w:ind w:left="100"/>
              <w:rPr>
                <w:noProof/>
                <w:lang w:eastAsia="zh-CN"/>
              </w:rPr>
            </w:pPr>
            <w:r>
              <w:rPr>
                <w:rFonts w:hint="eastAsia"/>
                <w:noProof/>
                <w:lang w:eastAsia="zh-CN"/>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Default="00774847">
            <w:pPr>
              <w:pStyle w:val="CRCoverPage"/>
              <w:spacing w:after="0"/>
              <w:ind w:left="100"/>
              <w:rPr>
                <w:noProof/>
                <w:lang w:eastAsia="zh-CN"/>
              </w:rPr>
            </w:pPr>
            <w:r>
              <w:rPr>
                <w:noProof/>
                <w:lang w:eastAsia="zh-CN"/>
              </w:rPr>
              <w:t>T</w:t>
            </w:r>
            <w:r>
              <w:rPr>
                <w:rFonts w:hint="eastAsia"/>
                <w:noProof/>
                <w:lang w:eastAsia="zh-CN"/>
              </w:rPr>
              <w:t>he AVP code of Counter is empty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774847" w:rsidRDefault="001E41F3">
            <w:pPr>
              <w:pStyle w:val="CRCoverPage"/>
              <w:spacing w:after="0"/>
              <w:rPr>
                <w:noProof/>
                <w:sz w:val="8"/>
                <w:szCs w:val="8"/>
                <w:lang w:eastAsia="zh-CN"/>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Default="00774847">
            <w:pPr>
              <w:pStyle w:val="CRCoverPage"/>
              <w:spacing w:after="0"/>
              <w:ind w:left="100"/>
              <w:rPr>
                <w:noProof/>
                <w:lang w:eastAsia="zh-CN"/>
              </w:rPr>
            </w:pPr>
            <w:r>
              <w:rPr>
                <w:noProof/>
                <w:lang w:eastAsia="zh-CN"/>
              </w:rPr>
              <w:t>T</w:t>
            </w:r>
            <w:r>
              <w:rPr>
                <w:rFonts w:hint="eastAsia"/>
                <w:noProof/>
                <w:lang w:eastAsia="zh-CN"/>
              </w:rPr>
              <w:t>o add the AVP code for Counter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77484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74847">
            <w:pPr>
              <w:pStyle w:val="CRCoverPage"/>
              <w:spacing w:after="0"/>
              <w:ind w:left="100"/>
              <w:rPr>
                <w:noProof/>
                <w:lang w:eastAsia="zh-CN"/>
              </w:rPr>
            </w:pPr>
            <w:r>
              <w:rPr>
                <w:noProof/>
                <w:lang w:eastAsia="zh-CN"/>
              </w:rPr>
              <w:t>T</w:t>
            </w:r>
            <w:r>
              <w:rPr>
                <w:rFonts w:hint="eastAsia"/>
                <w:noProof/>
                <w:lang w:eastAsia="zh-CN"/>
              </w:rPr>
              <w:t>he counter function can</w:t>
            </w:r>
            <w:r>
              <w:rPr>
                <w:noProof/>
                <w:lang w:eastAsia="zh-CN"/>
              </w:rPr>
              <w:t>’</w:t>
            </w:r>
            <w:r>
              <w:rPr>
                <w:rFonts w:hint="eastAsia"/>
                <w:noProof/>
                <w:lang w:eastAsia="zh-CN"/>
              </w:rPr>
              <w:t>t be implemented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774847"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774847">
            <w:pPr>
              <w:pStyle w:val="CRCoverPage"/>
              <w:spacing w:after="0"/>
              <w:ind w:left="100"/>
              <w:rPr>
                <w:noProof/>
              </w:rPr>
            </w:pPr>
            <w:r w:rsidRPr="00154750">
              <w:t>7.1.4.2.9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4847">
            <w:pPr>
              <w:pStyle w:val="CRCoverPage"/>
              <w:spacing w:after="0"/>
              <w:jc w:val="center"/>
              <w:rPr>
                <w:b/>
                <w:caps/>
                <w:noProof/>
              </w:rPr>
            </w:pPr>
            <w:r w:rsidRPr="00774847">
              <w:rPr>
                <w:rFonts w:asciiTheme="minorEastAsia" w:hAnsiTheme="minorEastAsia"/>
                <w:b/>
                <w:caps/>
                <w:noProof/>
              </w:rPr>
              <w:t>×</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tbl>
      <w:tblPr>
        <w:tblStyle w:val="TableGrid"/>
        <w:tblW w:w="0" w:type="auto"/>
        <w:tblInd w:w="108" w:type="dxa"/>
        <w:shd w:val="clear" w:color="auto" w:fill="FFFFCC"/>
        <w:tblCellMar>
          <w:top w:w="113" w:type="dxa"/>
        </w:tblCellMar>
        <w:tblLook w:val="01E0"/>
      </w:tblPr>
      <w:tblGrid>
        <w:gridCol w:w="9639"/>
      </w:tblGrid>
      <w:tr w:rsidR="00A60154" w:rsidTr="00A60154">
        <w:tc>
          <w:tcPr>
            <w:tcW w:w="9639" w:type="dxa"/>
            <w:shd w:val="clear" w:color="auto" w:fill="FFFFCC"/>
            <w:vAlign w:val="center"/>
          </w:tcPr>
          <w:p w:rsidR="00A60154" w:rsidRPr="00FA7359" w:rsidRDefault="00A60154" w:rsidP="0046627E">
            <w:pPr>
              <w:jc w:val="center"/>
              <w:rPr>
                <w:rFonts w:ascii="Arial" w:hAnsi="Arial" w:cs="Arial"/>
                <w:b/>
                <w:bCs/>
                <w:sz w:val="28"/>
                <w:szCs w:val="28"/>
              </w:rPr>
            </w:pPr>
            <w:r w:rsidRPr="00FA7359">
              <w:rPr>
                <w:rFonts w:ascii="Arial" w:hAnsi="Arial" w:cs="Arial"/>
                <w:b/>
                <w:bCs/>
                <w:sz w:val="28"/>
                <w:szCs w:val="28"/>
              </w:rPr>
              <w:t xml:space="preserve">First </w:t>
            </w:r>
            <w:r>
              <w:rPr>
                <w:rFonts w:ascii="Arial" w:hAnsi="Arial" w:cs="Arial"/>
                <w:b/>
                <w:bCs/>
                <w:sz w:val="28"/>
                <w:szCs w:val="28"/>
              </w:rPr>
              <w:t>change</w:t>
            </w:r>
          </w:p>
        </w:tc>
      </w:tr>
    </w:tbl>
    <w:p w:rsidR="00774847" w:rsidRPr="00154750" w:rsidRDefault="00774847" w:rsidP="00774847">
      <w:pPr>
        <w:pStyle w:val="Heading5"/>
      </w:pPr>
      <w:bookmarkStart w:id="22" w:name="_Toc273908142"/>
      <w:r w:rsidRPr="00154750">
        <w:t>7.1.4.2.9</w:t>
      </w:r>
      <w:r w:rsidRPr="00154750">
        <w:tab/>
        <w:t>Counter AVP</w:t>
      </w:r>
      <w:bookmarkEnd w:id="22"/>
    </w:p>
    <w:p w:rsidR="00774847" w:rsidRPr="00154750" w:rsidRDefault="00774847" w:rsidP="00774847">
      <w:r w:rsidRPr="00154750">
        <w:t>The Counter AVP is of type Grouped. It contains information related to a specified counter of  the subscriber, as stored in the Account Balance Management Function. Multiple Counter AVPs can be included in one rating request message (i.e. PRQ or TRQ).</w:t>
      </w:r>
    </w:p>
    <w:p w:rsidR="00774847" w:rsidRPr="00154750" w:rsidRDefault="00774847" w:rsidP="00774847">
      <w:r w:rsidRPr="00154750">
        <w:t>The Counter AVP has the following format:</w:t>
      </w:r>
    </w:p>
    <w:p w:rsidR="00A60154" w:rsidRDefault="00774847" w:rsidP="00774847">
      <w:pPr>
        <w:tabs>
          <w:tab w:val="left" w:pos="2268"/>
        </w:tabs>
        <w:ind w:left="851"/>
        <w:rPr>
          <w:noProof/>
        </w:rPr>
      </w:pPr>
      <w:r w:rsidRPr="00154750">
        <w:rPr>
          <w:rFonts w:ascii="Arial" w:hAnsi="Arial" w:cs="Arial"/>
        </w:rPr>
        <w:t xml:space="preserve">Counter :: = </w:t>
      </w:r>
      <w:r w:rsidRPr="00154750">
        <w:rPr>
          <w:rFonts w:ascii="Arial" w:hAnsi="Arial" w:cs="Arial"/>
        </w:rPr>
        <w:tab/>
        <w:t xml:space="preserve">&lt; AVP Header: </w:t>
      </w:r>
      <w:del w:id="23" w:author="huawei" w:date="2010-10-27T19:24:00Z">
        <w:r w:rsidRPr="00154750" w:rsidDel="00774847">
          <w:rPr>
            <w:rFonts w:ascii="Arial" w:hAnsi="Arial" w:cs="Arial"/>
            <w:i/>
            <w:iCs/>
            <w:color w:val="FF0000"/>
          </w:rPr>
          <w:delText>TBD</w:delText>
        </w:r>
      </w:del>
      <w:ins w:id="24" w:author="huawei" w:date="2010-10-27T19:25:00Z">
        <w:r>
          <w:rPr>
            <w:rFonts w:ascii="Arial" w:hAnsi="Arial" w:cs="Arial" w:hint="eastAsia"/>
            <w:i/>
            <w:iCs/>
            <w:color w:val="FF0000"/>
            <w:lang w:eastAsia="zh-CN"/>
          </w:rPr>
          <w:t>XXXX</w:t>
        </w:r>
      </w:ins>
      <w:r w:rsidRPr="00154750">
        <w:rPr>
          <w:rFonts w:ascii="Arial" w:hAnsi="Arial" w:cs="Arial"/>
        </w:rPr>
        <w:t>&gt;</w:t>
      </w:r>
      <w:r w:rsidRPr="00154750">
        <w:rPr>
          <w:rFonts w:ascii="Arial" w:hAnsi="Arial" w:cs="Arial"/>
        </w:rPr>
        <w:br/>
      </w:r>
      <w:r w:rsidRPr="00154750">
        <w:rPr>
          <w:rFonts w:ascii="Arial" w:hAnsi="Arial" w:cs="Arial"/>
        </w:rPr>
        <w:tab/>
        <w:t>{CounterID}</w:t>
      </w:r>
      <w:r w:rsidRPr="00154750">
        <w:rPr>
          <w:rFonts w:ascii="Arial" w:hAnsi="Arial" w:cs="Arial"/>
        </w:rPr>
        <w:br/>
      </w:r>
      <w:r w:rsidRPr="00154750">
        <w:rPr>
          <w:rFonts w:ascii="Arial" w:hAnsi="Arial" w:cs="Arial"/>
        </w:rPr>
        <w:tab/>
        <w:t>[CounterValue]</w:t>
      </w:r>
      <w:r w:rsidRPr="00154750">
        <w:rPr>
          <w:rFonts w:ascii="Arial" w:hAnsi="Arial" w:cs="Arial"/>
        </w:rPr>
        <w:br/>
      </w:r>
      <w:r w:rsidRPr="00154750">
        <w:rPr>
          <w:rFonts w:ascii="Arial" w:hAnsi="Arial" w:cs="Arial"/>
        </w:rPr>
        <w:tab/>
        <w:t>[CounterExpiryDate]</w:t>
      </w:r>
      <w:r>
        <w:rPr>
          <w:noProof/>
        </w:rPr>
        <w:t xml:space="preserve"> </w:t>
      </w:r>
    </w:p>
    <w:p w:rsidR="00A60154" w:rsidRDefault="00A60154" w:rsidP="00A60154">
      <w:pPr>
        <w:rPr>
          <w:noProof/>
        </w:rPr>
      </w:pPr>
    </w:p>
    <w:tbl>
      <w:tblPr>
        <w:tblStyle w:val="TableGrid"/>
        <w:tblW w:w="0" w:type="auto"/>
        <w:tblInd w:w="108" w:type="dxa"/>
        <w:shd w:val="clear" w:color="auto" w:fill="FFFFCC"/>
        <w:tblCellMar>
          <w:top w:w="113" w:type="dxa"/>
        </w:tblCellMar>
        <w:tblLook w:val="01E0"/>
      </w:tblPr>
      <w:tblGrid>
        <w:gridCol w:w="9639"/>
      </w:tblGrid>
      <w:tr w:rsidR="00A60154" w:rsidTr="0046627E">
        <w:tc>
          <w:tcPr>
            <w:tcW w:w="9639" w:type="dxa"/>
            <w:shd w:val="clear" w:color="auto" w:fill="FFFFCC"/>
            <w:vAlign w:val="center"/>
          </w:tcPr>
          <w:p w:rsidR="00A60154" w:rsidRPr="00FA7359" w:rsidRDefault="00A60154" w:rsidP="0046627E">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rsidR="00A60154" w:rsidRDefault="00A60154" w:rsidP="00A60154">
      <w:pPr>
        <w:rPr>
          <w:noProof/>
        </w:rPr>
      </w:pPr>
    </w:p>
    <w:p w:rsidR="00A60154" w:rsidRDefault="00A60154" w:rsidP="00A60154">
      <w:pPr>
        <w:rPr>
          <w:noProof/>
        </w:rPr>
      </w:pPr>
    </w:p>
    <w:sectPr w:rsidR="00A60154" w:rsidSect="006626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specification number in this box. For example, 04.08 or 31.102. Do not prefix the number with anything . i.e. do not use "TS", "GSM" or "3GPP" etc.</w:t>
      </w:r>
    </w:p>
  </w:comment>
  <w:comment w:id="1" w:author="Explanation of field" w:date="2006-12-07T16:10: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CR number here. This number is allocated by the 3GPP support team.  It consists of at least four digits, padded with leading zeros if necessary.</w:t>
      </w:r>
    </w:p>
  </w:comment>
  <w:comment w:id="2"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revision number of the CR here. If it is the first version, use a "-".</w:t>
      </w:r>
    </w:p>
  </w:comment>
  <w:comment w:id="3" w:author="Explanation of field" w:date="2006-08-10T10:00: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0C6598">
        <w:t xml:space="preserve"> </w:t>
      </w:r>
      <w:hyperlink r:id="rId2" w:history="1">
        <w:r w:rsidR="000C6598">
          <w:rPr>
            <w:rStyle w:val="Hyperlink"/>
          </w:rPr>
          <w:t>http://www.3gpp.org/specs/specs.htm</w:t>
        </w:r>
      </w:hyperlink>
      <w:r w:rsidR="000C6598">
        <w:t>.</w:t>
      </w:r>
    </w:p>
  </w:comment>
  <w:comment w:id="5"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For help on how to fill out a field, place the mouse pointer over the special symbol closest to the field in question.</w:t>
      </w:r>
    </w:p>
  </w:comment>
  <w:comment w:id="6" w:author="Explanation of field" w:date="2006-05-30T09:41:00Z" w:initials="H">
    <w:p w:rsidR="000C6598" w:rsidRDefault="0066266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Mark one or more of the boxes with an X.</w:t>
      </w:r>
    </w:p>
  </w:comment>
  <w:comment w:id="7" w:author="Explanation of field" w:date="2006-05-30T09:41:00Z" w:initials="H">
    <w:p w:rsidR="000C6598" w:rsidRDefault="0066266E" w:rsidP="00F25D98">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SIM / USIM / ISIM applications.</w:t>
      </w:r>
    </w:p>
  </w:comment>
  <w:comment w:id="8" w:author="Explanation of field" w:date="2006-12-07T16:12: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0C6598" w:rsidRDefault="000C6598">
      <w:pPr>
        <w:pStyle w:val="CommentText"/>
      </w:pPr>
      <w:r>
        <w:t>One or more organizations (3GPP Individual Members) which drafted the CR and are presenting it to the Working Group.</w:t>
      </w:r>
    </w:p>
  </w:comment>
  <w:comment w:id="10" w:author="Explanation of field" w:date="2006-12-07T16:04:00Z" w:initials="H">
    <w:p w:rsidR="000C6598" w:rsidRDefault="000C6598">
      <w:pPr>
        <w:pStyle w:val="CommentText"/>
      </w:pPr>
      <w:r>
        <w:t xml:space="preserve">For CRs agreed at Working Group level, the identity of the WG.  Use the format "xn" where </w:t>
      </w:r>
      <w:r>
        <w:br/>
      </w:r>
      <w:r>
        <w:tab/>
        <w:t xml:space="preserve">x = "C" for TSG CT, "R" for TSG RAN, "S" for TSG SA, "G" for TSG GERAN; </w:t>
      </w:r>
      <w:r w:rsidR="0066266E">
        <w:fldChar w:fldCharType="begin"/>
      </w:r>
      <w:r>
        <w:instrText>PAGE \# "'Page: '#'</w:instrText>
      </w:r>
      <w:r>
        <w:br/>
        <w:instrText>'"</w:instrText>
      </w:r>
      <w:r>
        <w:rPr>
          <w:rStyle w:val="CommentReference"/>
        </w:rPr>
        <w:instrText xml:space="preserve">  </w:instrText>
      </w:r>
      <w:r w:rsidR="0066266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acronym for the work item which is applicable to the change. This field is mandatory for category F, A, B &amp; C CRs for Release 4 and later. A list of work item acronyms can be found in the 3GPP work plan. See </w:t>
      </w:r>
      <w:r w:rsidR="000C6598">
        <w:br/>
      </w:r>
      <w:hyperlink r:id="rId3" w:history="1">
        <w:r w:rsidR="000C6598" w:rsidRPr="00CC5026">
          <w:rPr>
            <w:rStyle w:val="Hyperlink"/>
          </w:rPr>
          <w:t>http://www.3gpp.org/ftp/Specs/html-info/WI-List.htm</w:t>
        </w:r>
      </w:hyperlink>
      <w:r w:rsidR="000C6598">
        <w:t xml:space="preserve"> .</w:t>
      </w:r>
    </w:p>
  </w:comment>
  <w:comment w:id="12" w:author="Explanation of field" w:date="2006-12-07T16:08: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date on which the CR was last revised.  Format to be interpretable by English version of MS Windows </w:t>
      </w:r>
      <w:r w:rsidR="000C6598">
        <w:rPr>
          <w:sz w:val="16"/>
        </w:rPr>
        <w:t xml:space="preserve">® </w:t>
      </w:r>
      <w:r w:rsidR="000C6598" w:rsidRPr="005E2C44">
        <w:t>applications</w:t>
      </w:r>
      <w:r w:rsidR="000C6598">
        <w:rPr>
          <w:sz w:val="16"/>
        </w:rPr>
        <w:t>, e.g.</w:t>
      </w:r>
      <w:r w:rsidR="000C6598">
        <w:t xml:space="preserve"> 19/02/2006.</w:t>
      </w:r>
    </w:p>
  </w:comment>
  <w:comment w:id="13" w:author="Explanation of field" w:date="2006-12-07T16:08: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letter corresponding to the most appropriate category listed. For more detailed help on interpreting these categories, see Technical Report </w:t>
      </w:r>
      <w:hyperlink r:id="rId4" w:history="1">
        <w:r w:rsidR="000C6598">
          <w:rPr>
            <w:rStyle w:val="Hyperlink"/>
          </w:rPr>
          <w:t>21.900</w:t>
        </w:r>
      </w:hyperlink>
      <w:r w:rsidR="000C6598">
        <w:t xml:space="preserve"> "TSG working methods".</w:t>
      </w:r>
    </w:p>
  </w:comment>
  <w:comment w:id="14"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 single release code from the list below.</w:t>
      </w:r>
    </w:p>
  </w:comment>
  <w:comment w:id="15"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explains why the change is necessary.</w:t>
      </w:r>
    </w:p>
  </w:comment>
  <w:comment w:id="16"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text which describes the most important components of the change. i.e. How the change is made.</w:t>
      </w:r>
    </w:p>
  </w:comment>
  <w:comment w:id="17" w:author="Explanation of field" w:date="2006-12-07T16:09: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the number of each clause which contains changes.   Be as specific as possible (ie list each subclause, not just the umbrella clause).</w:t>
      </w:r>
    </w:p>
  </w:comment>
  <w:comment w:id="19"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Tick "yes" box if any other specifications are affected by this change.  Else tick "no".  You MUST fill in one or the other.</w:t>
      </w:r>
    </w:p>
  </w:comment>
  <w:comment w:id="20"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List here the specifications which are affected or the CRs which are linked.</w:t>
      </w:r>
    </w:p>
  </w:comment>
  <w:comment w:id="21" w:author="Explanation of field" w:initials="H">
    <w:p w:rsidR="000C6598" w:rsidRDefault="0066266E">
      <w:pPr>
        <w:pStyle w:val="CommentText"/>
      </w:pPr>
      <w:r>
        <w:fldChar w:fldCharType="begin"/>
      </w:r>
      <w:r w:rsidR="000C6598">
        <w:instrText>PAGE \# "'Page: '#'</w:instrText>
      </w:r>
      <w:r w:rsidR="000C6598">
        <w:br/>
        <w:instrText>'"</w:instrText>
      </w:r>
      <w:r w:rsidR="000C6598">
        <w:rPr>
          <w:rStyle w:val="CommentReference"/>
        </w:rPr>
        <w:instrText xml:space="preserve">  </w:instrText>
      </w:r>
      <w:r>
        <w:fldChar w:fldCharType="end"/>
      </w:r>
      <w:r w:rsidR="000C6598">
        <w:rPr>
          <w:rStyle w:val="CommentReference"/>
        </w:rPr>
        <w:annotationRef/>
      </w:r>
      <w:r w:rsidR="000C659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F63" w:rsidRDefault="004D2F63">
      <w:r>
        <w:separator/>
      </w:r>
    </w:p>
  </w:endnote>
  <w:endnote w:type="continuationSeparator" w:id="0">
    <w:p w:rsidR="004D2F63" w:rsidRDefault="004D2F6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F63" w:rsidRDefault="004D2F63">
      <w:r>
        <w:separator/>
      </w:r>
    </w:p>
  </w:footnote>
  <w:footnote w:type="continuationSeparator" w:id="0">
    <w:p w:rsidR="004D2F63" w:rsidRDefault="004D2F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22E4A"/>
    <w:rsid w:val="00074A7B"/>
    <w:rsid w:val="000C6598"/>
    <w:rsid w:val="000D637C"/>
    <w:rsid w:val="00155A68"/>
    <w:rsid w:val="001E41F3"/>
    <w:rsid w:val="00272AAB"/>
    <w:rsid w:val="00275D12"/>
    <w:rsid w:val="00366134"/>
    <w:rsid w:val="00383AAE"/>
    <w:rsid w:val="003E1015"/>
    <w:rsid w:val="0046627E"/>
    <w:rsid w:val="004D2F63"/>
    <w:rsid w:val="005E16B0"/>
    <w:rsid w:val="005E2C44"/>
    <w:rsid w:val="006047C8"/>
    <w:rsid w:val="0066266E"/>
    <w:rsid w:val="006E21FB"/>
    <w:rsid w:val="006F3711"/>
    <w:rsid w:val="00774847"/>
    <w:rsid w:val="00791479"/>
    <w:rsid w:val="007B512A"/>
    <w:rsid w:val="007C2097"/>
    <w:rsid w:val="007D13BC"/>
    <w:rsid w:val="007D6A07"/>
    <w:rsid w:val="0084655E"/>
    <w:rsid w:val="00847389"/>
    <w:rsid w:val="008626E7"/>
    <w:rsid w:val="00870EE7"/>
    <w:rsid w:val="008A301A"/>
    <w:rsid w:val="008F686C"/>
    <w:rsid w:val="00954F72"/>
    <w:rsid w:val="009777D9"/>
    <w:rsid w:val="00982839"/>
    <w:rsid w:val="00991AEE"/>
    <w:rsid w:val="00991B88"/>
    <w:rsid w:val="009928D0"/>
    <w:rsid w:val="009B2860"/>
    <w:rsid w:val="009E17C2"/>
    <w:rsid w:val="009E3297"/>
    <w:rsid w:val="00A47E70"/>
    <w:rsid w:val="00A60154"/>
    <w:rsid w:val="00AA580A"/>
    <w:rsid w:val="00B2277C"/>
    <w:rsid w:val="00B258BB"/>
    <w:rsid w:val="00BA4C57"/>
    <w:rsid w:val="00BB5DFC"/>
    <w:rsid w:val="00BD279D"/>
    <w:rsid w:val="00C115A3"/>
    <w:rsid w:val="00C27092"/>
    <w:rsid w:val="00C95985"/>
    <w:rsid w:val="00CC5026"/>
    <w:rsid w:val="00D16AA8"/>
    <w:rsid w:val="00D25100"/>
    <w:rsid w:val="00D46013"/>
    <w:rsid w:val="00D5688F"/>
    <w:rsid w:val="00DB65FA"/>
    <w:rsid w:val="00DF6340"/>
    <w:rsid w:val="00E009AB"/>
    <w:rsid w:val="00E14B33"/>
    <w:rsid w:val="00EE7D7C"/>
    <w:rsid w:val="00F25D98"/>
    <w:rsid w:val="00F300FB"/>
    <w:rsid w:val="00F560EF"/>
    <w:rsid w:val="00F74D3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266E"/>
    <w:pPr>
      <w:spacing w:after="180"/>
    </w:pPr>
    <w:rPr>
      <w:rFonts w:ascii="Times New Roman" w:hAnsi="Times New Roman"/>
      <w:lang w:val="en-GB" w:eastAsia="en-US"/>
    </w:rPr>
  </w:style>
  <w:style w:type="paragraph" w:styleId="Heading1">
    <w:name w:val="heading 1"/>
    <w:next w:val="Normal"/>
    <w:qFormat/>
    <w:rsid w:val="0066266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6266E"/>
    <w:pPr>
      <w:pBdr>
        <w:top w:val="none" w:sz="0" w:space="0" w:color="auto"/>
      </w:pBdr>
      <w:spacing w:before="180"/>
      <w:outlineLvl w:val="1"/>
    </w:pPr>
    <w:rPr>
      <w:sz w:val="32"/>
    </w:rPr>
  </w:style>
  <w:style w:type="paragraph" w:styleId="Heading3">
    <w:name w:val="heading 3"/>
    <w:basedOn w:val="Heading2"/>
    <w:next w:val="Normal"/>
    <w:qFormat/>
    <w:rsid w:val="0066266E"/>
    <w:pPr>
      <w:spacing w:before="120"/>
      <w:outlineLvl w:val="2"/>
    </w:pPr>
    <w:rPr>
      <w:sz w:val="28"/>
    </w:rPr>
  </w:style>
  <w:style w:type="paragraph" w:styleId="Heading4">
    <w:name w:val="heading 4"/>
    <w:basedOn w:val="Heading3"/>
    <w:next w:val="Normal"/>
    <w:qFormat/>
    <w:rsid w:val="0066266E"/>
    <w:pPr>
      <w:ind w:left="1418" w:hanging="1418"/>
      <w:outlineLvl w:val="3"/>
    </w:pPr>
    <w:rPr>
      <w:sz w:val="24"/>
    </w:rPr>
  </w:style>
  <w:style w:type="paragraph" w:styleId="Heading5">
    <w:name w:val="heading 5"/>
    <w:basedOn w:val="Heading4"/>
    <w:next w:val="Normal"/>
    <w:qFormat/>
    <w:rsid w:val="0066266E"/>
    <w:pPr>
      <w:ind w:left="1701" w:hanging="1701"/>
      <w:outlineLvl w:val="4"/>
    </w:pPr>
    <w:rPr>
      <w:sz w:val="22"/>
    </w:rPr>
  </w:style>
  <w:style w:type="paragraph" w:styleId="Heading6">
    <w:name w:val="heading 6"/>
    <w:basedOn w:val="H6"/>
    <w:next w:val="Normal"/>
    <w:qFormat/>
    <w:rsid w:val="0066266E"/>
    <w:pPr>
      <w:outlineLvl w:val="5"/>
    </w:pPr>
  </w:style>
  <w:style w:type="paragraph" w:styleId="Heading7">
    <w:name w:val="heading 7"/>
    <w:basedOn w:val="H6"/>
    <w:next w:val="Normal"/>
    <w:qFormat/>
    <w:rsid w:val="0066266E"/>
    <w:pPr>
      <w:outlineLvl w:val="6"/>
    </w:pPr>
  </w:style>
  <w:style w:type="paragraph" w:styleId="Heading8">
    <w:name w:val="heading 8"/>
    <w:basedOn w:val="Heading1"/>
    <w:next w:val="Normal"/>
    <w:qFormat/>
    <w:rsid w:val="0066266E"/>
    <w:pPr>
      <w:ind w:left="0" w:firstLine="0"/>
      <w:outlineLvl w:val="7"/>
    </w:pPr>
  </w:style>
  <w:style w:type="paragraph" w:styleId="Heading9">
    <w:name w:val="heading 9"/>
    <w:basedOn w:val="Heading8"/>
    <w:next w:val="Normal"/>
    <w:qFormat/>
    <w:rsid w:val="006626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266E"/>
    <w:pPr>
      <w:spacing w:before="180"/>
      <w:ind w:left="2693" w:hanging="2693"/>
    </w:pPr>
    <w:rPr>
      <w:b/>
    </w:rPr>
  </w:style>
  <w:style w:type="paragraph" w:styleId="TOC1">
    <w:name w:val="toc 1"/>
    <w:semiHidden/>
    <w:rsid w:val="0066266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6266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66266E"/>
    <w:pPr>
      <w:ind w:left="1701" w:hanging="1701"/>
    </w:pPr>
  </w:style>
  <w:style w:type="paragraph" w:styleId="TOC4">
    <w:name w:val="toc 4"/>
    <w:basedOn w:val="TOC3"/>
    <w:semiHidden/>
    <w:rsid w:val="0066266E"/>
    <w:pPr>
      <w:ind w:left="1418" w:hanging="1418"/>
    </w:pPr>
  </w:style>
  <w:style w:type="paragraph" w:styleId="TOC3">
    <w:name w:val="toc 3"/>
    <w:basedOn w:val="TOC2"/>
    <w:semiHidden/>
    <w:rsid w:val="0066266E"/>
    <w:pPr>
      <w:ind w:left="1134" w:hanging="1134"/>
    </w:pPr>
  </w:style>
  <w:style w:type="paragraph" w:styleId="TOC2">
    <w:name w:val="toc 2"/>
    <w:basedOn w:val="TOC1"/>
    <w:semiHidden/>
    <w:rsid w:val="0066266E"/>
    <w:pPr>
      <w:keepNext w:val="0"/>
      <w:spacing w:before="0"/>
      <w:ind w:left="851" w:hanging="851"/>
    </w:pPr>
    <w:rPr>
      <w:sz w:val="20"/>
    </w:rPr>
  </w:style>
  <w:style w:type="paragraph" w:styleId="Index2">
    <w:name w:val="index 2"/>
    <w:basedOn w:val="Index1"/>
    <w:semiHidden/>
    <w:rsid w:val="0066266E"/>
    <w:pPr>
      <w:ind w:left="284"/>
    </w:pPr>
  </w:style>
  <w:style w:type="paragraph" w:styleId="Index1">
    <w:name w:val="index 1"/>
    <w:basedOn w:val="Normal"/>
    <w:semiHidden/>
    <w:rsid w:val="0066266E"/>
    <w:pPr>
      <w:keepLines/>
      <w:spacing w:after="0"/>
    </w:pPr>
  </w:style>
  <w:style w:type="paragraph" w:customStyle="1" w:styleId="ZH">
    <w:name w:val="ZH"/>
    <w:rsid w:val="0066266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66266E"/>
    <w:pPr>
      <w:outlineLvl w:val="9"/>
    </w:pPr>
  </w:style>
  <w:style w:type="paragraph" w:styleId="ListNumber2">
    <w:name w:val="List Number 2"/>
    <w:basedOn w:val="ListNumber"/>
    <w:rsid w:val="0066266E"/>
    <w:pPr>
      <w:ind w:left="851"/>
    </w:pPr>
  </w:style>
  <w:style w:type="paragraph" w:styleId="Header">
    <w:name w:val="header"/>
    <w:rsid w:val="0066266E"/>
    <w:pPr>
      <w:widowControl w:val="0"/>
    </w:pPr>
    <w:rPr>
      <w:rFonts w:ascii="Arial" w:hAnsi="Arial"/>
      <w:b/>
      <w:noProof/>
      <w:sz w:val="18"/>
      <w:lang w:val="en-GB" w:eastAsia="en-US"/>
    </w:rPr>
  </w:style>
  <w:style w:type="character" w:styleId="FootnoteReference">
    <w:name w:val="footnote reference"/>
    <w:basedOn w:val="DefaultParagraphFont"/>
    <w:semiHidden/>
    <w:rsid w:val="0066266E"/>
    <w:rPr>
      <w:b/>
      <w:position w:val="6"/>
      <w:sz w:val="16"/>
    </w:rPr>
  </w:style>
  <w:style w:type="paragraph" w:styleId="FootnoteText">
    <w:name w:val="footnote text"/>
    <w:basedOn w:val="Normal"/>
    <w:semiHidden/>
    <w:rsid w:val="0066266E"/>
    <w:pPr>
      <w:keepLines/>
      <w:spacing w:after="0"/>
      <w:ind w:left="454" w:hanging="454"/>
    </w:pPr>
    <w:rPr>
      <w:sz w:val="16"/>
    </w:rPr>
  </w:style>
  <w:style w:type="paragraph" w:customStyle="1" w:styleId="TAH">
    <w:name w:val="TAH"/>
    <w:basedOn w:val="TAC"/>
    <w:rsid w:val="0066266E"/>
    <w:rPr>
      <w:b/>
    </w:rPr>
  </w:style>
  <w:style w:type="paragraph" w:customStyle="1" w:styleId="TAC">
    <w:name w:val="TAC"/>
    <w:basedOn w:val="TAL"/>
    <w:rsid w:val="0066266E"/>
    <w:pPr>
      <w:jc w:val="center"/>
    </w:pPr>
  </w:style>
  <w:style w:type="paragraph" w:customStyle="1" w:styleId="TF">
    <w:name w:val="TF"/>
    <w:basedOn w:val="TH"/>
    <w:rsid w:val="0066266E"/>
    <w:pPr>
      <w:keepNext w:val="0"/>
      <w:spacing w:before="0" w:after="240"/>
    </w:pPr>
  </w:style>
  <w:style w:type="paragraph" w:customStyle="1" w:styleId="NO">
    <w:name w:val="NO"/>
    <w:basedOn w:val="Normal"/>
    <w:rsid w:val="0066266E"/>
    <w:pPr>
      <w:keepLines/>
      <w:ind w:left="1135" w:hanging="851"/>
    </w:pPr>
  </w:style>
  <w:style w:type="paragraph" w:styleId="TOC9">
    <w:name w:val="toc 9"/>
    <w:basedOn w:val="TOC8"/>
    <w:semiHidden/>
    <w:rsid w:val="0066266E"/>
    <w:pPr>
      <w:ind w:left="1418" w:hanging="1418"/>
    </w:pPr>
  </w:style>
  <w:style w:type="paragraph" w:customStyle="1" w:styleId="EX">
    <w:name w:val="EX"/>
    <w:basedOn w:val="Normal"/>
    <w:rsid w:val="0066266E"/>
    <w:pPr>
      <w:keepLines/>
      <w:ind w:left="1702" w:hanging="1418"/>
    </w:pPr>
  </w:style>
  <w:style w:type="paragraph" w:customStyle="1" w:styleId="FP">
    <w:name w:val="FP"/>
    <w:basedOn w:val="Normal"/>
    <w:rsid w:val="0066266E"/>
    <w:pPr>
      <w:spacing w:after="0"/>
    </w:pPr>
  </w:style>
  <w:style w:type="paragraph" w:customStyle="1" w:styleId="LD">
    <w:name w:val="LD"/>
    <w:rsid w:val="0066266E"/>
    <w:pPr>
      <w:keepNext/>
      <w:keepLines/>
      <w:spacing w:line="180" w:lineRule="exact"/>
    </w:pPr>
    <w:rPr>
      <w:rFonts w:ascii="MS LineDraw" w:hAnsi="MS LineDraw"/>
      <w:noProof/>
      <w:lang w:val="en-GB" w:eastAsia="en-US"/>
    </w:rPr>
  </w:style>
  <w:style w:type="paragraph" w:customStyle="1" w:styleId="NW">
    <w:name w:val="NW"/>
    <w:basedOn w:val="NO"/>
    <w:rsid w:val="0066266E"/>
    <w:pPr>
      <w:spacing w:after="0"/>
    </w:pPr>
  </w:style>
  <w:style w:type="paragraph" w:customStyle="1" w:styleId="EW">
    <w:name w:val="EW"/>
    <w:basedOn w:val="EX"/>
    <w:rsid w:val="0066266E"/>
    <w:pPr>
      <w:spacing w:after="0"/>
    </w:pPr>
  </w:style>
  <w:style w:type="paragraph" w:styleId="TOC6">
    <w:name w:val="toc 6"/>
    <w:basedOn w:val="TOC5"/>
    <w:next w:val="Normal"/>
    <w:semiHidden/>
    <w:rsid w:val="0066266E"/>
    <w:pPr>
      <w:ind w:left="1985" w:hanging="1985"/>
    </w:pPr>
  </w:style>
  <w:style w:type="paragraph" w:styleId="TOC7">
    <w:name w:val="toc 7"/>
    <w:basedOn w:val="TOC6"/>
    <w:next w:val="Normal"/>
    <w:semiHidden/>
    <w:rsid w:val="0066266E"/>
    <w:pPr>
      <w:ind w:left="2268" w:hanging="2268"/>
    </w:pPr>
  </w:style>
  <w:style w:type="paragraph" w:styleId="ListBullet2">
    <w:name w:val="List Bullet 2"/>
    <w:basedOn w:val="ListBullet"/>
    <w:rsid w:val="0066266E"/>
    <w:pPr>
      <w:ind w:left="851"/>
    </w:pPr>
  </w:style>
  <w:style w:type="paragraph" w:styleId="ListBullet3">
    <w:name w:val="List Bullet 3"/>
    <w:basedOn w:val="ListBullet2"/>
    <w:rsid w:val="0066266E"/>
    <w:pPr>
      <w:ind w:left="1135"/>
    </w:pPr>
  </w:style>
  <w:style w:type="paragraph" w:styleId="ListNumber">
    <w:name w:val="List Number"/>
    <w:basedOn w:val="List"/>
    <w:rsid w:val="0066266E"/>
  </w:style>
  <w:style w:type="paragraph" w:customStyle="1" w:styleId="EQ">
    <w:name w:val="EQ"/>
    <w:basedOn w:val="Normal"/>
    <w:next w:val="Normal"/>
    <w:rsid w:val="0066266E"/>
    <w:pPr>
      <w:keepLines/>
      <w:tabs>
        <w:tab w:val="center" w:pos="4536"/>
        <w:tab w:val="right" w:pos="9072"/>
      </w:tabs>
    </w:pPr>
    <w:rPr>
      <w:noProof/>
    </w:rPr>
  </w:style>
  <w:style w:type="paragraph" w:customStyle="1" w:styleId="TH">
    <w:name w:val="TH"/>
    <w:basedOn w:val="Normal"/>
    <w:rsid w:val="0066266E"/>
    <w:pPr>
      <w:keepNext/>
      <w:keepLines/>
      <w:spacing w:before="60"/>
      <w:jc w:val="center"/>
    </w:pPr>
    <w:rPr>
      <w:rFonts w:ascii="Arial" w:hAnsi="Arial"/>
      <w:b/>
    </w:rPr>
  </w:style>
  <w:style w:type="paragraph" w:customStyle="1" w:styleId="NF">
    <w:name w:val="NF"/>
    <w:basedOn w:val="NO"/>
    <w:rsid w:val="0066266E"/>
    <w:pPr>
      <w:keepNext/>
      <w:spacing w:after="0"/>
    </w:pPr>
    <w:rPr>
      <w:rFonts w:ascii="Arial" w:hAnsi="Arial"/>
      <w:sz w:val="18"/>
    </w:rPr>
  </w:style>
  <w:style w:type="paragraph" w:customStyle="1" w:styleId="PL">
    <w:name w:val="PL"/>
    <w:rsid w:val="00662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6266E"/>
    <w:pPr>
      <w:jc w:val="right"/>
    </w:pPr>
  </w:style>
  <w:style w:type="paragraph" w:customStyle="1" w:styleId="H6">
    <w:name w:val="H6"/>
    <w:basedOn w:val="Heading5"/>
    <w:next w:val="Normal"/>
    <w:rsid w:val="0066266E"/>
    <w:pPr>
      <w:ind w:left="1985" w:hanging="1985"/>
      <w:outlineLvl w:val="9"/>
    </w:pPr>
    <w:rPr>
      <w:sz w:val="20"/>
    </w:rPr>
  </w:style>
  <w:style w:type="paragraph" w:customStyle="1" w:styleId="TAN">
    <w:name w:val="TAN"/>
    <w:basedOn w:val="TAL"/>
    <w:rsid w:val="0066266E"/>
    <w:pPr>
      <w:ind w:left="851" w:hanging="851"/>
    </w:pPr>
  </w:style>
  <w:style w:type="paragraph" w:customStyle="1" w:styleId="TAL">
    <w:name w:val="TAL"/>
    <w:basedOn w:val="Normal"/>
    <w:rsid w:val="0066266E"/>
    <w:pPr>
      <w:keepNext/>
      <w:keepLines/>
      <w:spacing w:after="0"/>
    </w:pPr>
    <w:rPr>
      <w:rFonts w:ascii="Arial" w:hAnsi="Arial"/>
      <w:sz w:val="18"/>
    </w:rPr>
  </w:style>
  <w:style w:type="paragraph" w:customStyle="1" w:styleId="ZA">
    <w:name w:val="ZA"/>
    <w:rsid w:val="0066266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266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266E"/>
    <w:pPr>
      <w:framePr w:wrap="notBeside" w:vAnchor="page" w:hAnchor="margin" w:y="15764"/>
      <w:widowControl w:val="0"/>
    </w:pPr>
    <w:rPr>
      <w:rFonts w:ascii="Arial" w:hAnsi="Arial"/>
      <w:noProof/>
      <w:sz w:val="32"/>
      <w:lang w:val="en-GB" w:eastAsia="en-US"/>
    </w:rPr>
  </w:style>
  <w:style w:type="paragraph" w:customStyle="1" w:styleId="ZU">
    <w:name w:val="ZU"/>
    <w:rsid w:val="0066266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266E"/>
    <w:pPr>
      <w:framePr w:wrap="notBeside" w:y="16161"/>
    </w:pPr>
  </w:style>
  <w:style w:type="character" w:customStyle="1" w:styleId="ZGSM">
    <w:name w:val="ZGSM"/>
    <w:rsid w:val="0066266E"/>
  </w:style>
  <w:style w:type="paragraph" w:styleId="List2">
    <w:name w:val="List 2"/>
    <w:basedOn w:val="List"/>
    <w:rsid w:val="0066266E"/>
    <w:pPr>
      <w:ind w:left="851"/>
    </w:pPr>
  </w:style>
  <w:style w:type="paragraph" w:customStyle="1" w:styleId="ZG">
    <w:name w:val="ZG"/>
    <w:rsid w:val="0066266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66266E"/>
    <w:pPr>
      <w:ind w:left="1135"/>
    </w:pPr>
  </w:style>
  <w:style w:type="paragraph" w:styleId="List4">
    <w:name w:val="List 4"/>
    <w:basedOn w:val="List3"/>
    <w:rsid w:val="0066266E"/>
    <w:pPr>
      <w:ind w:left="1418"/>
    </w:pPr>
  </w:style>
  <w:style w:type="paragraph" w:styleId="List5">
    <w:name w:val="List 5"/>
    <w:basedOn w:val="List4"/>
    <w:rsid w:val="0066266E"/>
    <w:pPr>
      <w:ind w:left="1702"/>
    </w:pPr>
  </w:style>
  <w:style w:type="paragraph" w:customStyle="1" w:styleId="EditorsNote">
    <w:name w:val="Editor's Note"/>
    <w:basedOn w:val="NO"/>
    <w:rsid w:val="0066266E"/>
    <w:rPr>
      <w:color w:val="FF0000"/>
    </w:rPr>
  </w:style>
  <w:style w:type="paragraph" w:styleId="List">
    <w:name w:val="List"/>
    <w:basedOn w:val="Normal"/>
    <w:rsid w:val="0066266E"/>
    <w:pPr>
      <w:ind w:left="568" w:hanging="284"/>
    </w:pPr>
  </w:style>
  <w:style w:type="paragraph" w:styleId="ListBullet">
    <w:name w:val="List Bullet"/>
    <w:basedOn w:val="List"/>
    <w:rsid w:val="0066266E"/>
  </w:style>
  <w:style w:type="paragraph" w:styleId="ListBullet4">
    <w:name w:val="List Bullet 4"/>
    <w:basedOn w:val="ListBullet3"/>
    <w:rsid w:val="0066266E"/>
    <w:pPr>
      <w:ind w:left="1418"/>
    </w:pPr>
  </w:style>
  <w:style w:type="paragraph" w:styleId="ListBullet5">
    <w:name w:val="List Bullet 5"/>
    <w:basedOn w:val="ListBullet4"/>
    <w:rsid w:val="0066266E"/>
    <w:pPr>
      <w:ind w:left="1702"/>
    </w:pPr>
  </w:style>
  <w:style w:type="paragraph" w:customStyle="1" w:styleId="B1">
    <w:name w:val="B1"/>
    <w:basedOn w:val="List"/>
    <w:rsid w:val="0066266E"/>
  </w:style>
  <w:style w:type="paragraph" w:customStyle="1" w:styleId="B2">
    <w:name w:val="B2"/>
    <w:basedOn w:val="List2"/>
    <w:rsid w:val="0066266E"/>
  </w:style>
  <w:style w:type="paragraph" w:customStyle="1" w:styleId="B3">
    <w:name w:val="B3"/>
    <w:basedOn w:val="List3"/>
    <w:rsid w:val="0066266E"/>
  </w:style>
  <w:style w:type="paragraph" w:customStyle="1" w:styleId="B4">
    <w:name w:val="B4"/>
    <w:basedOn w:val="List4"/>
    <w:rsid w:val="0066266E"/>
  </w:style>
  <w:style w:type="paragraph" w:customStyle="1" w:styleId="B5">
    <w:name w:val="B5"/>
    <w:basedOn w:val="List5"/>
    <w:rsid w:val="0066266E"/>
  </w:style>
  <w:style w:type="paragraph" w:styleId="Footer">
    <w:name w:val="footer"/>
    <w:basedOn w:val="Header"/>
    <w:rsid w:val="0066266E"/>
    <w:pPr>
      <w:jc w:val="center"/>
    </w:pPr>
    <w:rPr>
      <w:i/>
    </w:rPr>
  </w:style>
  <w:style w:type="paragraph" w:customStyle="1" w:styleId="ZTD">
    <w:name w:val="ZTD"/>
    <w:basedOn w:val="ZB"/>
    <w:rsid w:val="0066266E"/>
    <w:pPr>
      <w:framePr w:hRule="auto" w:wrap="notBeside" w:y="852"/>
    </w:pPr>
    <w:rPr>
      <w:i w:val="0"/>
      <w:sz w:val="40"/>
    </w:rPr>
  </w:style>
  <w:style w:type="paragraph" w:customStyle="1" w:styleId="CRCoverPage">
    <w:name w:val="CR Cover Page"/>
    <w:rsid w:val="0066266E"/>
    <w:pPr>
      <w:spacing w:after="120"/>
    </w:pPr>
    <w:rPr>
      <w:rFonts w:ascii="Arial" w:hAnsi="Arial"/>
      <w:lang w:val="en-GB" w:eastAsia="en-US"/>
    </w:rPr>
  </w:style>
  <w:style w:type="paragraph" w:customStyle="1" w:styleId="tdoc-header">
    <w:name w:val="tdoc-header"/>
    <w:rsid w:val="0066266E"/>
    <w:rPr>
      <w:rFonts w:ascii="Arial" w:hAnsi="Arial"/>
      <w:noProof/>
      <w:sz w:val="24"/>
      <w:lang w:val="en-GB" w:eastAsia="en-US"/>
    </w:rPr>
  </w:style>
  <w:style w:type="character" w:styleId="Hyperlink">
    <w:name w:val="Hyperlink"/>
    <w:basedOn w:val="DefaultParagraphFont"/>
    <w:rsid w:val="0066266E"/>
    <w:rPr>
      <w:color w:val="0000FF"/>
      <w:u w:val="single"/>
    </w:rPr>
  </w:style>
  <w:style w:type="character" w:styleId="CommentReference">
    <w:name w:val="annotation reference"/>
    <w:basedOn w:val="DefaultParagraphFont"/>
    <w:semiHidden/>
    <w:rsid w:val="0066266E"/>
    <w:rPr>
      <w:sz w:val="16"/>
    </w:rPr>
  </w:style>
  <w:style w:type="paragraph" w:styleId="CommentText">
    <w:name w:val="annotation text"/>
    <w:basedOn w:val="Normal"/>
    <w:semiHidden/>
    <w:rsid w:val="0066266E"/>
  </w:style>
  <w:style w:type="character" w:styleId="FollowedHyperlink">
    <w:name w:val="FollowedHyperlink"/>
    <w:basedOn w:val="DefaultParagraphFont"/>
    <w:rsid w:val="0066266E"/>
    <w:rPr>
      <w:color w:val="800080"/>
      <w:u w:val="single"/>
    </w:rPr>
  </w:style>
  <w:style w:type="paragraph" w:styleId="BalloonText">
    <w:name w:val="Balloon Text"/>
    <w:basedOn w:val="Normal"/>
    <w:semiHidden/>
    <w:rsid w:val="0066266E"/>
    <w:rPr>
      <w:rFonts w:ascii="Tahoma" w:hAnsi="Tahoma" w:cs="Tahoma"/>
      <w:sz w:val="16"/>
      <w:szCs w:val="16"/>
    </w:rPr>
  </w:style>
  <w:style w:type="paragraph" w:styleId="CommentSubject">
    <w:name w:val="annotation subject"/>
    <w:basedOn w:val="CommentText"/>
    <w:next w:val="CommentText"/>
    <w:semiHidden/>
    <w:rsid w:val="0066266E"/>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60154"/>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2200</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1601-01-01T00:00:00Z</cp:lastPrinted>
  <dcterms:created xsi:type="dcterms:W3CDTF">2010-10-27T11:27:00Z</dcterms:created>
  <dcterms:modified xsi:type="dcterms:W3CDTF">2010-10-30T08:15:00Z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